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B9637F" w:rsidR="001E41F3" w:rsidRPr="000854C0" w:rsidRDefault="002477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noProof/>
          <w:sz w:val="24"/>
        </w:rPr>
        <w:t>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C4556E">
        <w:rPr>
          <w:rFonts w:hint="eastAsia"/>
          <w:b/>
          <w:noProof/>
          <w:sz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F84C17" w:rsidRPr="00F84C17">
        <w:rPr>
          <w:b/>
          <w:i/>
          <w:noProof/>
          <w:sz w:val="24"/>
        </w:rPr>
        <w:t>R4-2109080</w:t>
      </w:r>
    </w:p>
    <w:p w14:paraId="7CB45193" w14:textId="03893EA0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154973">
        <w:rPr>
          <w:rFonts w:hint="eastAsia"/>
          <w:b/>
          <w:noProof/>
          <w:sz w:val="24"/>
          <w:lang w:eastAsia="zh-CN"/>
        </w:rPr>
        <w:t xml:space="preserve">May </w:t>
      </w:r>
      <w:r w:rsidR="00DD3D82" w:rsidRPr="00DD3D82">
        <w:rPr>
          <w:b/>
          <w:noProof/>
          <w:sz w:val="24"/>
        </w:rPr>
        <w:t>1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DD3D82" w:rsidRPr="00DD3D82">
        <w:rPr>
          <w:b/>
          <w:noProof/>
          <w:sz w:val="24"/>
        </w:rPr>
        <w:t xml:space="preserve"> – </w:t>
      </w:r>
      <w:r w:rsidR="00154973">
        <w:rPr>
          <w:rFonts w:hint="eastAsia"/>
          <w:b/>
          <w:noProof/>
          <w:sz w:val="24"/>
          <w:lang w:eastAsia="zh-CN"/>
        </w:rPr>
        <w:t>27</w:t>
      </w:r>
      <w:r w:rsidR="00DD3D82" w:rsidRPr="00DD3D8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E5471" w:rsidR="001E41F3" w:rsidRPr="00410371" w:rsidRDefault="002140FB" w:rsidP="00D406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40FB">
              <w:rPr>
                <w:b/>
                <w:noProof/>
                <w:sz w:val="28"/>
                <w:lang w:eastAsia="zh-CN"/>
              </w:rPr>
              <w:t>186</w:t>
            </w:r>
            <w:r w:rsidR="00D4061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19FE0" w:rsidR="001E41F3" w:rsidRPr="00410371" w:rsidRDefault="00AF3243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DEA15" w:rsidR="001E41F3" w:rsidRPr="00410371" w:rsidRDefault="008C1667" w:rsidP="00AF3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324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324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CA5C2" w:rsidR="001E41F3" w:rsidRDefault="00692639" w:rsidP="0033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2639">
              <w:rPr>
                <w:noProof/>
                <w:lang w:eastAsia="zh-CN"/>
              </w:rPr>
              <w:t>CR on CSI-RS intra-frequency requirement and scheduling restriction</w:t>
            </w:r>
            <w:r w:rsidR="00E13CB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C5F74" w:rsidR="001E41F3" w:rsidRDefault="00662001" w:rsidP="00C41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D3FA9">
              <w:rPr>
                <w:rFonts w:hint="eastAsia"/>
                <w:lang w:eastAsia="zh-CN"/>
              </w:rPr>
              <w:t>1-</w:t>
            </w:r>
            <w:r w:rsidR="008F36EB">
              <w:rPr>
                <w:rFonts w:hint="eastAsia"/>
                <w:lang w:eastAsia="zh-CN"/>
              </w:rPr>
              <w:t>0</w:t>
            </w:r>
            <w:r w:rsidR="00C4146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41466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1F53C" w:rsidR="001E41F3" w:rsidRDefault="000772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359D9" w:rsidR="001E41F3" w:rsidRDefault="00662001" w:rsidP="00C41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41466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1B03E" w14:textId="77777777" w:rsidR="00B000F8" w:rsidRDefault="006666F8" w:rsidP="00234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</w:t>
            </w:r>
            <w:r w:rsidR="00C40790">
              <w:rPr>
                <w:rFonts w:hint="eastAsia"/>
                <w:noProof/>
                <w:lang w:eastAsia="zh-CN"/>
              </w:rPr>
              <w:t xml:space="preserve">in TDD band </w:t>
            </w:r>
            <w:r>
              <w:rPr>
                <w:rFonts w:hint="eastAsia"/>
                <w:noProof/>
                <w:lang w:eastAsia="zh-CN"/>
              </w:rPr>
              <w:t xml:space="preserve">is not complete. </w:t>
            </w:r>
          </w:p>
          <w:p w14:paraId="708AA7DE" w14:textId="11D15BFE" w:rsidR="000805DA" w:rsidRDefault="00377C06" w:rsidP="00377C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is </w:t>
            </w:r>
            <w:r w:rsidRPr="00377C06">
              <w:rPr>
                <w:lang w:eastAsia="zh-CN"/>
              </w:rPr>
              <w:t xml:space="preserve">inconsistency </w:t>
            </w:r>
            <w:r>
              <w:rPr>
                <w:rFonts w:hint="eastAsia"/>
                <w:lang w:eastAsia="zh-CN"/>
              </w:rPr>
              <w:t xml:space="preserve">when reusing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>
              <w:rPr>
                <w:rFonts w:hint="eastAsia"/>
                <w:lang w:eastAsia="zh-CN"/>
              </w:rPr>
              <w:t xml:space="preserve"> for CSI-RS based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8931F" w14:textId="77777777" w:rsidR="00353A6A" w:rsidRDefault="008C268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42073B">
              <w:rPr>
                <w:rFonts w:hint="eastAsia"/>
                <w:noProof/>
                <w:lang w:eastAsia="zh-CN"/>
              </w:rPr>
              <w:t>the scheduling restriction for CSI-RS based intra-frequency measurement for TDD band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1E0290E3" w14:textId="77777777" w:rsidR="00E47BDB" w:rsidRDefault="00E47BD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UL </w:t>
            </w:r>
            <w:r w:rsidR="00B41B9C">
              <w:rPr>
                <w:rFonts w:hint="eastAsia"/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the CSI-RS based intra-frequency measurement in FR2. </w:t>
            </w:r>
          </w:p>
          <w:p w14:paraId="31C656EC" w14:textId="0BF1CB75" w:rsidR="00CE3151" w:rsidRDefault="001D0B3B" w:rsidP="00B671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B671D4">
              <w:rPr>
                <w:rFonts w:hint="eastAsia"/>
                <w:noProof/>
                <w:lang w:eastAsia="zh-CN"/>
              </w:rPr>
              <w:t>a note</w:t>
            </w:r>
            <w:r>
              <w:rPr>
                <w:rFonts w:hint="eastAsia"/>
                <w:noProof/>
                <w:lang w:eastAsia="zh-CN"/>
              </w:rPr>
              <w:t xml:space="preserve"> on the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 w:rsidR="0045009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04BE5" w14:textId="77777777" w:rsidR="008A67B6" w:rsidRDefault="002F54C2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C4BEB44" w14:textId="11552AB7" w:rsidR="008A67B6" w:rsidRDefault="00F66A8C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not clear</w:t>
            </w:r>
            <w:r w:rsidR="006C3174">
              <w:rPr>
                <w:rFonts w:hint="eastAsia"/>
                <w:noProof/>
                <w:lang w:eastAsia="zh-CN"/>
              </w:rPr>
              <w:t xml:space="preserve"> on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C3174">
              <w:rPr>
                <w:rFonts w:hint="eastAsia"/>
                <w:noProof/>
                <w:lang w:eastAsia="zh-CN"/>
              </w:rPr>
              <w:t>the CSI-RS based intra-frequency measurement</w:t>
            </w:r>
            <w:r w:rsidR="003F28D9">
              <w:rPr>
                <w:rFonts w:hint="eastAsia"/>
                <w:noProof/>
                <w:lang w:eastAsia="zh-CN"/>
              </w:rPr>
              <w:t xml:space="preserve"> in FR2</w:t>
            </w:r>
            <w:r w:rsidR="006C317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7578" w:rsidR="001E41F3" w:rsidRDefault="00FE2FBE" w:rsidP="00C36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9.10.2.5, </w:t>
            </w:r>
            <w:r w:rsidR="00C61153">
              <w:rPr>
                <w:rFonts w:hint="eastAsia"/>
                <w:noProof/>
                <w:lang w:eastAsia="zh-CN"/>
              </w:rPr>
              <w:t>9.10.2.6.1</w:t>
            </w:r>
            <w:r w:rsidR="00095174">
              <w:rPr>
                <w:rFonts w:hint="eastAsia"/>
                <w:noProof/>
                <w:lang w:eastAsia="zh-CN"/>
              </w:rPr>
              <w:t>, 9.10.2.6.2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F9866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649E3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D5239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7416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DF307" w14:textId="76EF77B3" w:rsidR="00805023" w:rsidRDefault="00805023" w:rsidP="00805023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5CE4A5FF" w14:textId="77777777" w:rsidR="000A7C75" w:rsidRDefault="000A7C75" w:rsidP="000A7C75">
      <w:pPr>
        <w:rPr>
          <w:lang w:eastAsia="zh-CN"/>
        </w:rPr>
      </w:pPr>
    </w:p>
    <w:p w14:paraId="0D42775F" w14:textId="77777777" w:rsidR="000A7C75" w:rsidRPr="00885F53" w:rsidRDefault="000A7C75" w:rsidP="000A7C75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49EA273E" w14:textId="77777777" w:rsidR="000A7C75" w:rsidRPr="006C05EE" w:rsidRDefault="000A7C75" w:rsidP="000A7C75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36F0440D" w14:textId="77777777" w:rsidR="000A7C75" w:rsidRDefault="000A7C75" w:rsidP="000A7C75"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If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is already detected, the time period is equal to 0.</w:t>
      </w:r>
    </w:p>
    <w:p w14:paraId="3A6F67FC" w14:textId="77777777" w:rsidR="000A7C75" w:rsidRDefault="000A7C75" w:rsidP="000A7C75">
      <w:pPr>
        <w:rPr>
          <w:ins w:id="2" w:author="CATT" w:date="2021-05-02T12:34:00Z"/>
          <w:lang w:eastAsia="zh-CN"/>
        </w:rPr>
      </w:pPr>
      <w:r>
        <w:rPr>
          <w:lang w:eastAsia="zh-CN"/>
        </w:rPr>
        <w:t>The</w:t>
      </w:r>
      <w:r w:rsidRPr="001A2BCF">
        <w:t xml:space="preserve"> </w:t>
      </w:r>
      <w:r w:rsidRPr="00885F53">
        <w:t xml:space="preserve">time period used to acquire the </w:t>
      </w:r>
      <w:r>
        <w:t>SFN information of the cell</w:t>
      </w:r>
      <w:r w:rsidRPr="006405A6">
        <w:t xml:space="preserve"> </w:t>
      </w:r>
      <w:r w:rsidRPr="00885F53">
        <w:t>being measured</w:t>
      </w:r>
      <w:r>
        <w:t xml:space="preserve"> is </w:t>
      </w:r>
      <w:r w:rsidRPr="006C4641"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</w:t>
      </w:r>
      <w:r w:rsidRPr="006C4641">
        <w:rPr>
          <w:vertAlign w:val="subscript"/>
        </w:rPr>
        <w:t>_</w:t>
      </w:r>
      <w:r>
        <w:rPr>
          <w:vertAlign w:val="subscript"/>
        </w:rPr>
        <w:t>SFN</w:t>
      </w:r>
      <w:r w:rsidRPr="006C4641">
        <w:rPr>
          <w:vertAlign w:val="subscript"/>
        </w:rPr>
        <w:t>_intra</w:t>
      </w:r>
      <w:proofErr w:type="spellEnd"/>
      <w:r>
        <w:t xml:space="preserve"> as shown in T</w:t>
      </w:r>
      <w:r w:rsidRPr="00885F53">
        <w:t xml:space="preserve">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</w:t>
      </w:r>
      <w:r>
        <w:t xml:space="preserve">3 for FR1 and is intra-frequency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EE4E54">
        <w:rPr>
          <w:rFonts w:hint="eastAsia"/>
          <w:lang w:eastAsia="zh-CN"/>
        </w:rPr>
        <w:t xml:space="preserve"> </w:t>
      </w:r>
      <w:r w:rsidRPr="0089796C"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 or in clause 9.2.6.2 for FR2.</w:t>
      </w:r>
      <w:r w:rsidRPr="00DA078C">
        <w:t xml:space="preserve"> </w:t>
      </w:r>
      <w:r>
        <w:t xml:space="preserve">If </w:t>
      </w:r>
      <w:r w:rsidRPr="00DA078C">
        <w:t>the UE is indicated that the neighbour cell is synchronous with the serving cell (</w:t>
      </w:r>
      <w:proofErr w:type="spellStart"/>
      <w:r w:rsidRPr="00DA078C">
        <w:rPr>
          <w:i/>
        </w:rPr>
        <w:t>deriveSSB-IndexFromCell</w:t>
      </w:r>
      <w:proofErr w:type="spellEnd"/>
      <w:r w:rsidRPr="00DA078C">
        <w:t xml:space="preserve"> is enabled)</w:t>
      </w:r>
      <w:r>
        <w:t>, the time period is equal to 0.</w:t>
      </w:r>
      <w:r w:rsidRPr="00DA078C">
        <w:t xml:space="preserve"> It is assumed that </w:t>
      </w:r>
      <w:proofErr w:type="spellStart"/>
      <w:r w:rsidRPr="00DA078C">
        <w:t>deriveSSB-IndexFromCell</w:t>
      </w:r>
      <w:proofErr w:type="spellEnd"/>
      <w:r w:rsidRPr="00DA078C">
        <w:t xml:space="preserve"> is always enabled for FR1 TDD and FR2.</w:t>
      </w:r>
    </w:p>
    <w:p w14:paraId="47E64882" w14:textId="58D1F6E5" w:rsidR="00E52126" w:rsidRPr="00E52126" w:rsidRDefault="00E52126">
      <w:pPr>
        <w:pStyle w:val="B1"/>
        <w:numPr>
          <w:ilvl w:val="0"/>
          <w:numId w:val="5"/>
        </w:numPr>
        <w:rPr>
          <w:lang w:eastAsia="zh-CN"/>
        </w:rPr>
        <w:pPrChange w:id="3" w:author="CATT" w:date="2021-05-02T12:34:00Z">
          <w:pPr/>
        </w:pPrChange>
      </w:pPr>
      <w:ins w:id="4" w:author="CATT" w:date="2021-05-02T12:34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  <w:proofErr w:type="spellEnd"/>
        <w:r>
          <w:rPr>
            <w:rFonts w:hint="eastAsia"/>
            <w:lang w:eastAsia="zh-CN"/>
          </w:rPr>
          <w:t xml:space="preserve"> in 9.2.5.1 </w:t>
        </w:r>
        <w:r>
          <w:rPr>
            <w:rFonts w:hint="eastAsia"/>
          </w:rPr>
          <w:t>is not applicable to FR1 TDD and FR2</w:t>
        </w:r>
        <w:r>
          <w:rPr>
            <w:rFonts w:hint="eastAsia"/>
            <w:lang w:eastAsia="zh-CN"/>
          </w:rPr>
          <w:t xml:space="preserve">. </w:t>
        </w:r>
      </w:ins>
    </w:p>
    <w:p w14:paraId="5EF51067" w14:textId="61DD5FF3" w:rsidR="000A7C75" w:rsidRPr="00D11BEA" w:rsidRDefault="000A7C75" w:rsidP="000A7C75">
      <w:pPr>
        <w:rPr>
          <w:rFonts w:ascii="Arial" w:hAnsi="Arial"/>
          <w:b/>
          <w:sz w:val="18"/>
        </w:rPr>
      </w:pPr>
      <w:r w:rsidRPr="00885F53">
        <w:t>The measurement period for intra</w:t>
      </w:r>
      <w:ins w:id="5" w:author="CATT" w:date="2021-05-02T12:44:00Z">
        <w:r w:rsidR="00106458">
          <w:rPr>
            <w:rFonts w:hint="eastAsia"/>
            <w:lang w:eastAsia="zh-CN"/>
          </w:rPr>
          <w:t>-</w:t>
        </w:r>
      </w:ins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del w:id="6" w:author="CATT" w:date="2021-05-02T12:38:00Z">
        <w:r w:rsidRPr="00885F53" w:rsidDel="00FF47C6">
          <w:delText xml:space="preserve">, </w:delText>
        </w:r>
      </w:del>
      <w:ins w:id="7" w:author="CATT" w:date="2021-05-02T12:38:00Z">
        <w:r w:rsidR="00FF47C6">
          <w:rPr>
            <w:rFonts w:hint="eastAsia"/>
            <w:lang w:eastAsia="zh-CN"/>
          </w:rPr>
          <w:t xml:space="preserve">and </w:t>
        </w:r>
      </w:ins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7A8321CC" w14:textId="77777777" w:rsidR="000A7C75" w:rsidRDefault="000A7C75" w:rsidP="000A7C75">
      <w:r>
        <w:t>Additionally, for a given CSI-RS resource, if the associated SS/PBCH block is configured but not detected by the UE, or</w:t>
      </w:r>
      <w:r w:rsidRPr="007F19E8">
        <w:t xml:space="preserve"> </w:t>
      </w:r>
      <w:r>
        <w:t>i</w:t>
      </w:r>
      <w:r w:rsidRPr="007F19E8">
        <w:t>f CSI-RS configured with associated SSB but not QCL-</w:t>
      </w:r>
      <w:proofErr w:type="spellStart"/>
      <w:r w:rsidRPr="007F19E8">
        <w:t>ed</w:t>
      </w:r>
      <w:proofErr w:type="spellEnd"/>
      <w:r w:rsidRPr="007F19E8">
        <w:t xml:space="preserve"> to the associated SSB,</w:t>
      </w:r>
      <w:r>
        <w:t xml:space="preserve"> the UE is not required to monitor the corresponding CSI-RS resource.</w:t>
      </w:r>
    </w:p>
    <w:p w14:paraId="13B47BE9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 xml:space="preserve">-1: Measurement period for </w:t>
      </w:r>
      <w:proofErr w:type="spellStart"/>
      <w:r w:rsidRPr="00885F53">
        <w:t>intrafrequency</w:t>
      </w:r>
      <w:proofErr w:type="spellEnd"/>
      <w:r>
        <w:t xml:space="preserve"> 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516563A5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433C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0102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>_measurement_period_intra</w:t>
            </w:r>
            <w:proofErr w:type="spellEnd"/>
            <w:r w:rsidRPr="00885F53">
              <w:t xml:space="preserve">  </w:t>
            </w:r>
          </w:p>
        </w:tc>
      </w:tr>
      <w:tr w:rsidR="000A7C75" w:rsidRPr="00885F53" w14:paraId="7B779F0D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9A71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B14D" w14:textId="77777777" w:rsidR="000A7C75" w:rsidRPr="00885F53" w:rsidRDefault="000A7C75" w:rsidP="005167B8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 xml:space="preserve">00ms, ceil( </w:t>
            </w:r>
            <w:r>
              <w:t>[</w:t>
            </w:r>
            <w:r w:rsidRPr="00444F90">
              <w:t>5</w:t>
            </w:r>
            <w:r>
              <w:t>]</w:t>
            </w:r>
            <w:r w:rsidRPr="00444F90">
              <w:t xml:space="preserve"> x </w:t>
            </w:r>
            <w:proofErr w:type="spellStart"/>
            <w:r w:rsidRPr="00444F90">
              <w:t>K</w:t>
            </w:r>
            <w:r w:rsidRPr="00444F90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F72CF7B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ABE3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E82E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 xml:space="preserve">00ms, ceil(1.5x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 xml:space="preserve">DRX cycle)) 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AA73F53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F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4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 xml:space="preserve">ceil(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6E4794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0A99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260E8A91" w14:textId="77777777" w:rsidR="000A7C75" w:rsidRDefault="000A7C75" w:rsidP="000A7C75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6E69F5D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 xml:space="preserve">-2: Measurement period for </w:t>
      </w:r>
      <w:proofErr w:type="spellStart"/>
      <w:r w:rsidRPr="00885F53">
        <w:t>intrafrequency</w:t>
      </w:r>
      <w:proofErr w:type="spellEnd"/>
      <w:r w:rsidRPr="0010143F">
        <w:t xml:space="preserve"> </w:t>
      </w:r>
      <w:r>
        <w:t>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F51D8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7F9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7E4D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>_measurement_period_intra</w:t>
            </w:r>
            <w:proofErr w:type="spellEnd"/>
            <w:r w:rsidRPr="00885F53">
              <w:t xml:space="preserve">  </w:t>
            </w:r>
          </w:p>
        </w:tc>
      </w:tr>
      <w:tr w:rsidR="000A7C75" w:rsidRPr="00885F53" w14:paraId="4F2E2B6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772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1B1E" w14:textId="77777777" w:rsidR="000A7C75" w:rsidRPr="00885F53" w:rsidRDefault="000A7C75" w:rsidP="005167B8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F82043A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28FF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8DEA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 xml:space="preserve">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>) x max(</w:t>
            </w:r>
            <w:r>
              <w:t>CSI-RS</w:t>
            </w:r>
            <w:r w:rsidRPr="00885F53">
              <w:t xml:space="preserve">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37C8414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0415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5964" w14:textId="77777777" w:rsidR="000A7C75" w:rsidRPr="00885F53" w:rsidRDefault="000A7C75" w:rsidP="005167B8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09163663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DC25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34311742" w14:textId="77777777" w:rsidR="000A7C75" w:rsidRDefault="000A7C75" w:rsidP="000A7C75"/>
    <w:p w14:paraId="5A5607A8" w14:textId="77777777" w:rsidR="000A7C75" w:rsidRPr="00885F53" w:rsidRDefault="000A7C75" w:rsidP="000A7C75">
      <w:pPr>
        <w:pStyle w:val="TH"/>
      </w:pPr>
      <w:r w:rsidRPr="006C4641">
        <w:t>Table 9.</w:t>
      </w:r>
      <w:r>
        <w:t>10.2.5-3</w:t>
      </w:r>
      <w:r w:rsidRPr="006C4641">
        <w:t xml:space="preserve">: Time period for </w:t>
      </w:r>
      <w:r>
        <w:t>SFN acquisition</w:t>
      </w:r>
      <w:r w:rsidRPr="006C4641">
        <w:t xml:space="preserve"> </w:t>
      </w:r>
      <w:r>
        <w:rPr>
          <w:lang w:eastAsia="zh-TW"/>
        </w:rPr>
        <w:t xml:space="preserve">for </w:t>
      </w:r>
      <w:proofErr w:type="spellStart"/>
      <w:r w:rsidRPr="00885F53">
        <w:t>intrafrequency</w:t>
      </w:r>
      <w:proofErr w:type="spellEnd"/>
      <w:r>
        <w:t xml:space="preserve"> 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3E4140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993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D02" w14:textId="77777777" w:rsidR="000A7C75" w:rsidRPr="00885F53" w:rsidRDefault="000A7C75" w:rsidP="005167B8">
            <w:pPr>
              <w:pStyle w:val="TAH"/>
            </w:pPr>
            <w:r w:rsidRPr="006C4641"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6C4641">
              <w:rPr>
                <w:vertAlign w:val="subscript"/>
              </w:rPr>
              <w:t>_</w:t>
            </w:r>
            <w:r>
              <w:rPr>
                <w:vertAlign w:val="subscript"/>
              </w:rPr>
              <w:t>SFN</w:t>
            </w:r>
            <w:r w:rsidRPr="006C4641">
              <w:rPr>
                <w:vertAlign w:val="subscript"/>
              </w:rPr>
              <w:t>_intra</w:t>
            </w:r>
            <w:proofErr w:type="spellEnd"/>
          </w:p>
        </w:tc>
      </w:tr>
      <w:tr w:rsidR="000A7C75" w:rsidRPr="00885F53" w14:paraId="496A614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00D4" w14:textId="77777777" w:rsidR="000A7C75" w:rsidRPr="00885F53" w:rsidRDefault="000A7C75" w:rsidP="005167B8">
            <w:pPr>
              <w:pStyle w:val="TAC"/>
            </w:pPr>
            <w:r w:rsidRPr="006C4641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0EB" w14:textId="77777777" w:rsidR="000A7C75" w:rsidRPr="00885F53" w:rsidRDefault="000A7C75" w:rsidP="005167B8">
            <w:pPr>
              <w:pStyle w:val="TAC"/>
            </w:pPr>
            <w:r>
              <w:t>max(200ms, ceil([5]</w:t>
            </w:r>
            <w:r w:rsidRPr="006C4641">
              <w:t xml:space="preserve"> x </w:t>
            </w:r>
            <w:proofErr w:type="spellStart"/>
            <w:r w:rsidRPr="006C4641">
              <w:t>K</w:t>
            </w:r>
            <w:r w:rsidRPr="006C4641">
              <w:rPr>
                <w:vertAlign w:val="subscript"/>
              </w:rPr>
              <w:t>p</w:t>
            </w:r>
            <w:proofErr w:type="spellEnd"/>
            <w:r w:rsidRPr="006C4641">
              <w:rPr>
                <w:vertAlign w:val="subscript"/>
              </w:rPr>
              <w:t xml:space="preserve"> </w:t>
            </w:r>
            <w:r w:rsidRPr="006C4641">
              <w:t>)</w:t>
            </w:r>
            <w:r w:rsidRPr="006C4641">
              <w:rPr>
                <w:vertAlign w:val="subscript"/>
              </w:rPr>
              <w:t xml:space="preserve"> </w:t>
            </w:r>
            <w:r w:rsidRPr="006C4641">
              <w:t xml:space="preserve">x </w:t>
            </w:r>
            <w:r w:rsidRPr="008345E0">
              <w:rPr>
                <w:lang w:eastAsia="zh-CN"/>
              </w:rPr>
              <w:t>STMC</w:t>
            </w:r>
            <w:r w:rsidRPr="00885F53">
              <w:t xml:space="preserve"> period</w:t>
            </w:r>
            <w:r w:rsidRPr="006C4641">
              <w:t>)</w:t>
            </w:r>
            <w:r w:rsidRPr="006C4641">
              <w:rPr>
                <w:vertAlign w:val="superscript"/>
              </w:rPr>
              <w:t>Note 1</w:t>
            </w:r>
            <w:r w:rsidRPr="006C4641">
              <w:t xml:space="preserve"> x </w:t>
            </w:r>
            <w:proofErr w:type="spellStart"/>
            <w:r w:rsidRPr="006C4641">
              <w:t>CSSF</w:t>
            </w:r>
            <w:r w:rsidRPr="006C4641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0C01A1D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62A" w14:textId="77777777" w:rsidR="000A7C75" w:rsidRPr="00885F53" w:rsidRDefault="000A7C75" w:rsidP="005167B8">
            <w:pPr>
              <w:pStyle w:val="TAC"/>
            </w:pPr>
            <w:r w:rsidRPr="006C4641">
              <w:t>DRX cycle</w:t>
            </w:r>
            <w:r w:rsidRPr="006C4641">
              <w:rPr>
                <w:rFonts w:hint="eastAsia"/>
                <w:lang w:val="en-US"/>
              </w:rPr>
              <w:t>≤</w:t>
            </w:r>
            <w:r w:rsidRPr="006C4641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82B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>max(</w:t>
            </w:r>
            <w:r w:rsidRPr="00F64DDB">
              <w:t>200</w:t>
            </w:r>
            <w:r w:rsidRPr="008345E0">
              <w:t xml:space="preserve">0ms, ceil (1.5 x [5] x </w:t>
            </w:r>
            <w:proofErr w:type="spellStart"/>
            <w:r w:rsidRPr="008345E0">
              <w:t>K</w:t>
            </w:r>
            <w:r w:rsidRPr="008345E0">
              <w:rPr>
                <w:vertAlign w:val="subscript"/>
              </w:rPr>
              <w:t>p</w:t>
            </w:r>
            <w:proofErr w:type="spellEnd"/>
            <w:r w:rsidRPr="008345E0">
              <w:t>) x max(</w:t>
            </w:r>
            <w:r w:rsidRPr="008345E0">
              <w:rPr>
                <w:lang w:eastAsia="zh-CN"/>
              </w:rPr>
              <w:t>STMC</w:t>
            </w:r>
            <w:r w:rsidRPr="00F64DDB">
              <w:t xml:space="preserve"> </w:t>
            </w:r>
            <w:proofErr w:type="spellStart"/>
            <w:r w:rsidRPr="00F64DDB">
              <w:t>period</w:t>
            </w:r>
            <w:r w:rsidRPr="008345E0">
              <w:t>,DRX</w:t>
            </w:r>
            <w:proofErr w:type="spellEnd"/>
            <w:r w:rsidRPr="008345E0">
              <w:t xml:space="preserve"> cycle)) x </w:t>
            </w:r>
            <w:proofErr w:type="spellStart"/>
            <w:r w:rsidRPr="008345E0">
              <w:t>CSSF</w:t>
            </w:r>
            <w:r w:rsidRPr="008345E0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4A5526A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3D27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6C4641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DEE8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 xml:space="preserve">Ceil([5] </w:t>
            </w:r>
            <w:r w:rsidRPr="006C4641">
              <w:t xml:space="preserve">x </w:t>
            </w:r>
            <w:proofErr w:type="spellStart"/>
            <w:r w:rsidRPr="006C4641">
              <w:t>K</w:t>
            </w:r>
            <w:r w:rsidRPr="006C4641">
              <w:rPr>
                <w:vertAlign w:val="subscript"/>
              </w:rPr>
              <w:t>p</w:t>
            </w:r>
            <w:proofErr w:type="spellEnd"/>
            <w:r w:rsidRPr="006C4641">
              <w:t xml:space="preserve">) x DRX cycle x </w:t>
            </w:r>
            <w:proofErr w:type="spellStart"/>
            <w:r w:rsidRPr="006C4641">
              <w:t>CSSF</w:t>
            </w:r>
            <w:r w:rsidRPr="006C4641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4A1A5D2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7DC2" w14:textId="77777777" w:rsidR="000A7C75" w:rsidRPr="00885F53" w:rsidRDefault="000A7C75" w:rsidP="005167B8">
            <w:pPr>
              <w:pStyle w:val="TAN"/>
            </w:pPr>
            <w:r w:rsidRPr="006C4641">
              <w:rPr>
                <w:lang w:eastAsia="ko-KR"/>
              </w:rPr>
              <w:t>NOTE 1:</w:t>
            </w:r>
            <w:r w:rsidRPr="006C4641"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A884" w14:textId="77777777" w:rsidR="000A7C75" w:rsidRPr="00F12686" w:rsidRDefault="000A7C75" w:rsidP="000A7C75"/>
    <w:p w14:paraId="6CCEC4FD" w14:textId="77777777" w:rsidR="000A7C75" w:rsidRPr="00885F53" w:rsidRDefault="000A7C75" w:rsidP="000A7C75">
      <w:proofErr w:type="spellStart"/>
      <w:r w:rsidRPr="00885F53">
        <w:lastRenderedPageBreak/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</w:t>
      </w:r>
      <w:r>
        <w:t>[</w:t>
      </w:r>
      <w:r w:rsidRPr="00885F53">
        <w:t>40</w:t>
      </w:r>
      <w:r>
        <w:t>]</w:t>
      </w:r>
      <w:r w:rsidRPr="00885F53">
        <w:t xml:space="preserve">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 xml:space="preserve">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 xml:space="preserve">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>.</w:t>
      </w:r>
      <w:r w:rsidRPr="00885F53">
        <w:tab/>
      </w:r>
    </w:p>
    <w:p w14:paraId="53681379" w14:textId="77777777" w:rsidR="000A7C75" w:rsidRDefault="000A7C75" w:rsidP="000A7C75"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 w:rsidRPr="00B94E20">
        <w:rPr>
          <w:vertAlign w:val="subscript"/>
        </w:rPr>
        <w:t>outside_gap</w:t>
      </w:r>
      <w:proofErr w:type="gramStart"/>
      <w:r w:rsidRPr="00B94E20">
        <w:rPr>
          <w:vertAlign w:val="subscript"/>
        </w:rPr>
        <w:t>,i</w:t>
      </w:r>
      <w:proofErr w:type="spellEnd"/>
      <w:proofErr w:type="gramEnd"/>
      <w:r w:rsidRPr="00B94E20">
        <w:rPr>
          <w:vertAlign w:val="subscript"/>
        </w:rPr>
        <w:t xml:space="preserve"> </w:t>
      </w:r>
      <w:r>
        <w:t>in clause 9.1.5.</w:t>
      </w:r>
    </w:p>
    <w:p w14:paraId="06AA042C" w14:textId="77777777" w:rsidR="00253850" w:rsidRDefault="000A7C75" w:rsidP="00253850">
      <w:pPr>
        <w:pStyle w:val="B1"/>
        <w:rPr>
          <w:lang w:eastAsia="zh-CN"/>
        </w:rPr>
      </w:pPr>
      <w:r w:rsidRPr="00EF4DBC">
        <w:t>-</w:t>
      </w:r>
      <w:r w:rsidRPr="00EF4DBC">
        <w:tab/>
      </w:r>
      <w:proofErr w:type="gramStart"/>
      <w:r w:rsidRPr="00EF4DBC">
        <w:t>if</w:t>
      </w:r>
      <w:proofErr w:type="gramEnd"/>
      <w:r w:rsidRPr="00EF4DBC">
        <w:t xml:space="preserve"> intra-frequency CSI-RS resource is fully non overlapping with measurement gaps, </w:t>
      </w:r>
      <w:proofErr w:type="spellStart"/>
      <w:r w:rsidRPr="00EF4DBC">
        <w:t>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</w:t>
      </w:r>
      <w:proofErr w:type="spellEnd"/>
      <w:r w:rsidRPr="003470FD">
        <w:rPr>
          <w:vertAlign w:val="subscript"/>
        </w:rPr>
        <w:t>-RS</w:t>
      </w:r>
      <w:r w:rsidRPr="00EF4DBC">
        <w:t>=1;</w:t>
      </w:r>
    </w:p>
    <w:p w14:paraId="4AC1030D" w14:textId="436EBE69" w:rsidR="000A7C75" w:rsidRDefault="000A7C75" w:rsidP="00253850">
      <w:pPr>
        <w:pStyle w:val="B1"/>
      </w:pPr>
      <w:r w:rsidRPr="00EF4DBC">
        <w:t>-</w:t>
      </w:r>
      <w:r w:rsidRPr="00EF4DBC">
        <w:tab/>
      </w:r>
      <w:proofErr w:type="gramStart"/>
      <w:r w:rsidRPr="00EF4DBC">
        <w:t>if</w:t>
      </w:r>
      <w:proofErr w:type="gramEnd"/>
      <w:r w:rsidRPr="00EF4DBC">
        <w:t xml:space="preserve"> intra-frequency CSI-RS resource is partially overlapping with measurement gaps, </w:t>
      </w:r>
      <w:proofErr w:type="spellStart"/>
      <w:r w:rsidRPr="00EF4DBC">
        <w:t>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</w:t>
      </w:r>
      <w:proofErr w:type="spellEnd"/>
      <w:r w:rsidRPr="003470FD">
        <w:rPr>
          <w:vertAlign w:val="subscript"/>
        </w:rPr>
        <w:t>-RS</w:t>
      </w:r>
      <w:r w:rsidRPr="00EF4DBC">
        <w:t xml:space="preserve"> = 1/(1- (CSI-RS resource period /MGRP)).</w:t>
      </w:r>
    </w:p>
    <w:p w14:paraId="69982788" w14:textId="77777777" w:rsidR="007518D3" w:rsidRDefault="007518D3" w:rsidP="002405BD">
      <w:pPr>
        <w:rPr>
          <w:lang w:eastAsia="zh-CN"/>
        </w:rPr>
      </w:pPr>
    </w:p>
    <w:p w14:paraId="0D3187D1" w14:textId="70F03F5B" w:rsidR="007518D3" w:rsidRPr="002405BD" w:rsidRDefault="00662662" w:rsidP="00A9648D">
      <w:pPr>
        <w:pStyle w:val="af2"/>
        <w:rPr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58359B0" w14:textId="5178848F" w:rsidR="009D180F" w:rsidRDefault="009D180F" w:rsidP="00191E0C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2BD3D8BB" w14:textId="77777777" w:rsidR="0047262C" w:rsidRDefault="0047262C" w:rsidP="0047262C">
      <w:pPr>
        <w:rPr>
          <w:lang w:eastAsia="zh-CN"/>
        </w:rPr>
      </w:pPr>
    </w:p>
    <w:p w14:paraId="413EB6ED" w14:textId="77777777" w:rsidR="0047262C" w:rsidRPr="00D119A5" w:rsidRDefault="0047262C" w:rsidP="0047262C">
      <w:pPr>
        <w:pStyle w:val="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>Scheduling availability of UE during CSI-RS based intra-frequency measurements</w:t>
      </w:r>
      <w:r w:rsidRPr="00D119A5" w:rsidDel="005F4C87">
        <w:t xml:space="preserve"> </w:t>
      </w:r>
    </w:p>
    <w:p w14:paraId="1DFC866E" w14:textId="77777777" w:rsidR="0047262C" w:rsidRPr="00091922" w:rsidRDefault="0047262C" w:rsidP="0047262C">
      <w:r>
        <w:rPr>
          <w:lang w:val="en-US"/>
        </w:rPr>
        <w:t xml:space="preserve">UE is required to be capable of measuring without measurement gaps when CSI-RS </w:t>
      </w:r>
      <w:r>
        <w:rPr>
          <w:rFonts w:hint="eastAsia"/>
          <w:lang w:eastAsia="zh-CN"/>
        </w:rPr>
        <w:t>resources</w:t>
      </w:r>
      <w:r w:rsidRPr="00885F53">
        <w:t xml:space="preserve"> </w:t>
      </w:r>
      <w:r>
        <w:rPr>
          <w:rFonts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proofErr w:type="spellStart"/>
      <w:r w:rsidRPr="00096C27">
        <w:rPr>
          <w:i/>
          <w:iCs/>
          <w:lang w:val="en-US"/>
        </w:rPr>
        <w:t>firstOFDMSymbolInTimeDomain</w:t>
      </w:r>
      <w:proofErr w:type="spellEnd"/>
      <w:r>
        <w:rPr>
          <w:lang w:val="en-US"/>
        </w:rPr>
        <w:t xml:space="preserve"> included in </w:t>
      </w:r>
      <w:r>
        <w:rPr>
          <w:i/>
        </w:rPr>
        <w:t>CSI-RS-</w:t>
      </w:r>
      <w:proofErr w:type="spellStart"/>
      <w:r>
        <w:rPr>
          <w:i/>
        </w:rPr>
        <w:t>ResourceConfigMobility</w:t>
      </w:r>
      <w:proofErr w:type="spellEnd"/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64452">
        <w:t>When UE is required to perform CSI-RS based RRM 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64452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7BBDE5C0" w14:textId="77777777" w:rsidR="0047262C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>measurements in TDD bands</w:t>
      </w:r>
    </w:p>
    <w:p w14:paraId="31ECF760" w14:textId="77777777" w:rsidR="0047262C" w:rsidRDefault="0047262C" w:rsidP="0047262C">
      <w:pPr>
        <w:rPr>
          <w:ins w:id="8" w:author="CATT" w:date="2021-05-02T12:41:00Z"/>
          <w:lang w:eastAsia="zh-CN"/>
        </w:rPr>
      </w:pPr>
      <w:ins w:id="9" w:author="CATT" w:date="2021-05-02T12:41:00Z">
        <w:r w:rsidRPr="005167B8">
          <w:t xml:space="preserve">When UE performs CSI-RS intra-frequency measurements in a TDD band, </w:t>
        </w:r>
      </w:ins>
    </w:p>
    <w:p w14:paraId="6ADAE8A7" w14:textId="77777777" w:rsidR="0047262C" w:rsidRPr="005167B8" w:rsidRDefault="0047262C" w:rsidP="0047262C">
      <w:pPr>
        <w:pStyle w:val="B1"/>
        <w:rPr>
          <w:ins w:id="10" w:author="CATT" w:date="2021-05-02T12:41:00Z"/>
          <w:lang w:val="en-US"/>
        </w:rPr>
      </w:pPr>
      <w:ins w:id="11" w:author="CATT" w:date="2021-05-02T12:4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162D8E">
          <w:rPr>
            <w:lang w:val="en-US"/>
          </w:rPr>
          <w:t>UE is not expected to transmit PUCCH/PUSCH/SRS</w:t>
        </w:r>
        <w:r>
          <w:rPr>
            <w:rFonts w:hint="eastAsia"/>
            <w:lang w:val="en-US" w:eastAsia="zh-CN"/>
          </w:rPr>
          <w:t xml:space="preserve"> </w:t>
        </w:r>
        <w:r w:rsidRPr="00162D8E">
          <w:rPr>
            <w:lang w:val="en-US"/>
          </w:rPr>
          <w:t xml:space="preserve">on configured CSI-RS resource </w:t>
        </w:r>
        <w:proofErr w:type="gramStart"/>
        <w:r w:rsidRPr="00162D8E">
          <w:rPr>
            <w:lang w:val="en-US"/>
          </w:rPr>
          <w:t>symbols,</w:t>
        </w:r>
        <w:proofErr w:type="gramEnd"/>
        <w:r w:rsidRPr="00162D8E">
          <w:rPr>
            <w:lang w:val="en-US"/>
          </w:rPr>
          <w:t xml:space="preserve"> and on 1 OFDM symbol before and after each consecutively configured CSI-RS symbols</w:t>
        </w:r>
        <w:r w:rsidRPr="005167B8">
          <w:rPr>
            <w:lang w:val="en-US"/>
          </w:rPr>
          <w:t>.</w:t>
        </w:r>
      </w:ins>
    </w:p>
    <w:p w14:paraId="6B1C3325" w14:textId="77777777" w:rsidR="0047262C" w:rsidRPr="00F20629" w:rsidRDefault="0047262C" w:rsidP="0047262C">
      <w:pPr>
        <w:rPr>
          <w:ins w:id="12" w:author="CATT" w:date="2021-05-02T12:41:00Z"/>
          <w:lang w:eastAsia="zh-CN"/>
        </w:rPr>
      </w:pPr>
      <w:ins w:id="13" w:author="CATT" w:date="2021-05-02T12:41:00Z">
        <w:r w:rsidRPr="009C5807">
          <w:t xml:space="preserve">When TDD intra-band carrier aggregation is performed, the scheduling restrictions due to a given serving cell should also apply to all other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the aforementioned restricted symbols. </w:t>
        </w:r>
      </w:ins>
    </w:p>
    <w:p w14:paraId="3F23F501" w14:textId="1B51F33C" w:rsidR="0047262C" w:rsidRPr="00464452" w:rsidDel="0047262C" w:rsidRDefault="0047262C" w:rsidP="0047262C">
      <w:pPr>
        <w:rPr>
          <w:del w:id="14" w:author="CATT" w:date="2021-05-02T12:41:00Z"/>
          <w:i/>
          <w:iCs/>
        </w:rPr>
      </w:pPr>
      <w:del w:id="15" w:author="CATT" w:date="2021-05-02T12:41:00Z">
        <w:r w:rsidRPr="00464452" w:rsidDel="0047262C">
          <w:rPr>
            <w:i/>
            <w:iCs/>
          </w:rPr>
          <w:delText>Editor’s note: scheduling restriction in TDD band may be added after RAN4 reaches the consensus on the requirement.</w:delText>
        </w:r>
      </w:del>
    </w:p>
    <w:p w14:paraId="617B03C0" w14:textId="77777777" w:rsidR="0047262C" w:rsidRPr="00C30C58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474BB52A" w14:textId="77777777" w:rsidR="0047262C" w:rsidRDefault="0047262C" w:rsidP="0047262C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3E71F2FC" w14:textId="240F73BE" w:rsidR="0047262C" w:rsidRPr="00344FC3" w:rsidRDefault="0047262C" w:rsidP="0047262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ins w:id="16" w:author="CATT" w:date="2021-05-02T12:42:00Z">
        <w:r w:rsidRPr="00312BFB">
          <w:rPr>
            <w:lang w:val="en-US"/>
          </w:rPr>
          <w:t xml:space="preserve">transmit PUCCH/PUSCH/SRS </w:t>
        </w:r>
        <w:r>
          <w:rPr>
            <w:rFonts w:hint="eastAsia"/>
            <w:lang w:val="en-US" w:eastAsia="zh-CN"/>
          </w:rPr>
          <w:t>or</w:t>
        </w:r>
        <w:r w:rsidRPr="003E4E31">
          <w:rPr>
            <w:lang w:val="en-US"/>
          </w:rPr>
          <w:t xml:space="preserve"> </w:t>
        </w:r>
      </w:ins>
      <w:r w:rsidRPr="003E4E31">
        <w:rPr>
          <w:lang w:val="en-US"/>
        </w:rPr>
        <w:t xml:space="preserve">receive </w:t>
      </w:r>
      <w:r>
        <w:rPr>
          <w:lang w:val="en-US" w:eastAsia="zh-CN"/>
        </w:rPr>
        <w:t>PDCCH/PDSCH/TRS</w:t>
      </w:r>
      <w:ins w:id="17" w:author="CATT_RAN4#99e" w:date="2021-05-25T14:24:00Z">
        <w:r w:rsidR="004F6CA5">
          <w:rPr>
            <w:rFonts w:hint="eastAsia"/>
            <w:lang w:val="en-US" w:eastAsia="zh-CN"/>
          </w:rPr>
          <w:t>/CSI-RS</w:t>
        </w:r>
      </w:ins>
      <w:ins w:id="18" w:author="CATT" w:date="2021-05-02T12:42:00Z">
        <w:r>
          <w:rPr>
            <w:rFonts w:hint="eastAsia"/>
            <w:lang w:val="en-US" w:eastAsia="zh-CN"/>
          </w:rPr>
          <w:t xml:space="preserve"> for CQI</w:t>
        </w:r>
      </w:ins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</w:p>
    <w:p w14:paraId="34838883" w14:textId="77777777" w:rsidR="0047262C" w:rsidRPr="009C5807" w:rsidRDefault="0047262C" w:rsidP="0047262C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22675E4" w14:textId="5B83F8E5" w:rsidR="0047262C" w:rsidRDefault="0047262C" w:rsidP="0047262C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>
        <w:rPr>
          <w:rFonts w:hint="eastAsia"/>
          <w:lang w:eastAsia="zh-CN"/>
        </w:rPr>
        <w:t>CSI</w:t>
      </w:r>
      <w:r w:rsidRPr="00885F53">
        <w:t>-RSRP</w:t>
      </w:r>
      <w:r>
        <w:t xml:space="preserve">, </w:t>
      </w:r>
      <w:r>
        <w:rPr>
          <w:rFonts w:hint="eastAsia"/>
          <w:lang w:val="en-US" w:eastAsia="zh-CN"/>
        </w:rPr>
        <w:t>CSI</w:t>
      </w:r>
      <w:r w:rsidRPr="00885F53">
        <w:rPr>
          <w:lang w:val="en-US"/>
        </w:rPr>
        <w:t>-RSRQ</w:t>
      </w:r>
      <w:r w:rsidRPr="00885F53">
        <w:t xml:space="preserve"> or </w:t>
      </w:r>
      <w:r>
        <w:rPr>
          <w:rFonts w:hint="eastAsia"/>
          <w:lang w:eastAsia="zh-CN"/>
        </w:rPr>
        <w:t>CSI</w:t>
      </w:r>
      <w:r w:rsidRPr="00885F53">
        <w:t>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</w:p>
    <w:p w14:paraId="1885551E" w14:textId="77777777" w:rsidR="0047262C" w:rsidRPr="0047262C" w:rsidRDefault="0047262C" w:rsidP="0047262C">
      <w:pPr>
        <w:rPr>
          <w:lang w:eastAsia="zh-CN"/>
        </w:rPr>
      </w:pPr>
    </w:p>
    <w:p w14:paraId="2F539B84" w14:textId="4BBB81EA" w:rsidR="005E5774" w:rsidRPr="00F85676" w:rsidRDefault="009D180F" w:rsidP="00A9648D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sectPr w:rsidR="005E5774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0957F" w14:textId="77777777" w:rsidR="00317CCD" w:rsidRDefault="00317CCD">
      <w:r>
        <w:separator/>
      </w:r>
    </w:p>
  </w:endnote>
  <w:endnote w:type="continuationSeparator" w:id="0">
    <w:p w14:paraId="0A55B29B" w14:textId="77777777" w:rsidR="00317CCD" w:rsidRDefault="0031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62E5" w14:textId="77777777" w:rsidR="00317CCD" w:rsidRDefault="00317CCD">
      <w:r>
        <w:separator/>
      </w:r>
    </w:p>
  </w:footnote>
  <w:footnote w:type="continuationSeparator" w:id="0">
    <w:p w14:paraId="3165BDEE" w14:textId="77777777" w:rsidR="00317CCD" w:rsidRDefault="00317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A50"/>
    <w:multiLevelType w:val="hybridMultilevel"/>
    <w:tmpl w:val="2F0C29DE"/>
    <w:lvl w:ilvl="0" w:tplc="0F741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E2D67E8"/>
    <w:multiLevelType w:val="hybridMultilevel"/>
    <w:tmpl w:val="87F65D0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5724585A"/>
    <w:multiLevelType w:val="hybridMultilevel"/>
    <w:tmpl w:val="E4A069E4"/>
    <w:lvl w:ilvl="0" w:tplc="8990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16B0D73"/>
    <w:multiLevelType w:val="hybridMultilevel"/>
    <w:tmpl w:val="9CB2DF56"/>
    <w:lvl w:ilvl="0" w:tplc="825EF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90A"/>
    <w:rsid w:val="00035ED7"/>
    <w:rsid w:val="00051071"/>
    <w:rsid w:val="00077237"/>
    <w:rsid w:val="000805DA"/>
    <w:rsid w:val="000854C0"/>
    <w:rsid w:val="000908DD"/>
    <w:rsid w:val="0009198D"/>
    <w:rsid w:val="00095174"/>
    <w:rsid w:val="000A06E8"/>
    <w:rsid w:val="000A552C"/>
    <w:rsid w:val="000A6394"/>
    <w:rsid w:val="000A7C75"/>
    <w:rsid w:val="000B7FED"/>
    <w:rsid w:val="000C038A"/>
    <w:rsid w:val="000C6598"/>
    <w:rsid w:val="000D3FA9"/>
    <w:rsid w:val="000D44B3"/>
    <w:rsid w:val="000E1A8A"/>
    <w:rsid w:val="000F2998"/>
    <w:rsid w:val="000F4E9A"/>
    <w:rsid w:val="00104692"/>
    <w:rsid w:val="00106458"/>
    <w:rsid w:val="0012244B"/>
    <w:rsid w:val="001224BF"/>
    <w:rsid w:val="00130595"/>
    <w:rsid w:val="00142B5D"/>
    <w:rsid w:val="00145D43"/>
    <w:rsid w:val="00154973"/>
    <w:rsid w:val="00157682"/>
    <w:rsid w:val="00162D8E"/>
    <w:rsid w:val="0016548F"/>
    <w:rsid w:val="00181D7B"/>
    <w:rsid w:val="001857BD"/>
    <w:rsid w:val="00191E0C"/>
    <w:rsid w:val="00192C46"/>
    <w:rsid w:val="001947F5"/>
    <w:rsid w:val="001A08B3"/>
    <w:rsid w:val="001A7B60"/>
    <w:rsid w:val="001B4403"/>
    <w:rsid w:val="001B52F0"/>
    <w:rsid w:val="001B6170"/>
    <w:rsid w:val="001B7A65"/>
    <w:rsid w:val="001D035B"/>
    <w:rsid w:val="001D0B3B"/>
    <w:rsid w:val="001D1372"/>
    <w:rsid w:val="001D1D6E"/>
    <w:rsid w:val="001D3FD2"/>
    <w:rsid w:val="001E2271"/>
    <w:rsid w:val="001E41F3"/>
    <w:rsid w:val="00200527"/>
    <w:rsid w:val="002113B2"/>
    <w:rsid w:val="002121CB"/>
    <w:rsid w:val="002140FB"/>
    <w:rsid w:val="00215529"/>
    <w:rsid w:val="002346E7"/>
    <w:rsid w:val="0023637A"/>
    <w:rsid w:val="002405BD"/>
    <w:rsid w:val="002415A3"/>
    <w:rsid w:val="00241A94"/>
    <w:rsid w:val="0024704D"/>
    <w:rsid w:val="002477D7"/>
    <w:rsid w:val="00253850"/>
    <w:rsid w:val="0026004D"/>
    <w:rsid w:val="002640DD"/>
    <w:rsid w:val="0026605F"/>
    <w:rsid w:val="00275D12"/>
    <w:rsid w:val="00284FEB"/>
    <w:rsid w:val="002860C4"/>
    <w:rsid w:val="0029279C"/>
    <w:rsid w:val="002928D8"/>
    <w:rsid w:val="002B5741"/>
    <w:rsid w:val="002D00AC"/>
    <w:rsid w:val="002D09B2"/>
    <w:rsid w:val="002D354D"/>
    <w:rsid w:val="002E472E"/>
    <w:rsid w:val="002F54C2"/>
    <w:rsid w:val="002F6628"/>
    <w:rsid w:val="00305409"/>
    <w:rsid w:val="00312BFB"/>
    <w:rsid w:val="00317CCD"/>
    <w:rsid w:val="003218B3"/>
    <w:rsid w:val="00330B1D"/>
    <w:rsid w:val="0033154F"/>
    <w:rsid w:val="003518E8"/>
    <w:rsid w:val="00353A6A"/>
    <w:rsid w:val="00355224"/>
    <w:rsid w:val="003609EF"/>
    <w:rsid w:val="0036231A"/>
    <w:rsid w:val="00363713"/>
    <w:rsid w:val="00372E98"/>
    <w:rsid w:val="00374DD4"/>
    <w:rsid w:val="00377C06"/>
    <w:rsid w:val="00397CDF"/>
    <w:rsid w:val="003A1654"/>
    <w:rsid w:val="003A7756"/>
    <w:rsid w:val="003B4FD5"/>
    <w:rsid w:val="003D44D6"/>
    <w:rsid w:val="003D5DC6"/>
    <w:rsid w:val="003E1A36"/>
    <w:rsid w:val="003E6BC5"/>
    <w:rsid w:val="003F28D9"/>
    <w:rsid w:val="00410371"/>
    <w:rsid w:val="0042073B"/>
    <w:rsid w:val="004242F1"/>
    <w:rsid w:val="00450091"/>
    <w:rsid w:val="00455EDC"/>
    <w:rsid w:val="004678C7"/>
    <w:rsid w:val="0047262C"/>
    <w:rsid w:val="004A4D12"/>
    <w:rsid w:val="004B75B7"/>
    <w:rsid w:val="004C3376"/>
    <w:rsid w:val="004C7504"/>
    <w:rsid w:val="004E11C2"/>
    <w:rsid w:val="004F2D83"/>
    <w:rsid w:val="004F31C5"/>
    <w:rsid w:val="004F69C7"/>
    <w:rsid w:val="004F6CA5"/>
    <w:rsid w:val="00511D8B"/>
    <w:rsid w:val="005134BE"/>
    <w:rsid w:val="0051580D"/>
    <w:rsid w:val="0052050C"/>
    <w:rsid w:val="00535DEB"/>
    <w:rsid w:val="00547111"/>
    <w:rsid w:val="00556CCC"/>
    <w:rsid w:val="005815A3"/>
    <w:rsid w:val="00592D74"/>
    <w:rsid w:val="005E2C44"/>
    <w:rsid w:val="005E4DF0"/>
    <w:rsid w:val="005E5774"/>
    <w:rsid w:val="006034F0"/>
    <w:rsid w:val="00612A87"/>
    <w:rsid w:val="00615AA1"/>
    <w:rsid w:val="00621188"/>
    <w:rsid w:val="00621A3F"/>
    <w:rsid w:val="006257ED"/>
    <w:rsid w:val="006409F9"/>
    <w:rsid w:val="006614DA"/>
    <w:rsid w:val="00662001"/>
    <w:rsid w:val="00662662"/>
    <w:rsid w:val="00665C47"/>
    <w:rsid w:val="006666F8"/>
    <w:rsid w:val="00666F5C"/>
    <w:rsid w:val="00667E77"/>
    <w:rsid w:val="006818E1"/>
    <w:rsid w:val="006920F6"/>
    <w:rsid w:val="00692639"/>
    <w:rsid w:val="00695808"/>
    <w:rsid w:val="006A4599"/>
    <w:rsid w:val="006B46FB"/>
    <w:rsid w:val="006C3174"/>
    <w:rsid w:val="006D77BD"/>
    <w:rsid w:val="006D77D6"/>
    <w:rsid w:val="006E21FB"/>
    <w:rsid w:val="007176FF"/>
    <w:rsid w:val="00737FA7"/>
    <w:rsid w:val="00742A40"/>
    <w:rsid w:val="00744E60"/>
    <w:rsid w:val="007518D3"/>
    <w:rsid w:val="00751E3C"/>
    <w:rsid w:val="0075328D"/>
    <w:rsid w:val="0078414B"/>
    <w:rsid w:val="00792342"/>
    <w:rsid w:val="007977A8"/>
    <w:rsid w:val="007B303A"/>
    <w:rsid w:val="007B512A"/>
    <w:rsid w:val="007C2097"/>
    <w:rsid w:val="007C6E28"/>
    <w:rsid w:val="007C7841"/>
    <w:rsid w:val="007D41AF"/>
    <w:rsid w:val="007D6A07"/>
    <w:rsid w:val="007F7259"/>
    <w:rsid w:val="008040A8"/>
    <w:rsid w:val="00805023"/>
    <w:rsid w:val="00806A37"/>
    <w:rsid w:val="00820120"/>
    <w:rsid w:val="008279FA"/>
    <w:rsid w:val="008306CF"/>
    <w:rsid w:val="00837D7E"/>
    <w:rsid w:val="00841458"/>
    <w:rsid w:val="00851FE7"/>
    <w:rsid w:val="008626E7"/>
    <w:rsid w:val="00870427"/>
    <w:rsid w:val="00870EE7"/>
    <w:rsid w:val="008863B9"/>
    <w:rsid w:val="00886C69"/>
    <w:rsid w:val="008A45A6"/>
    <w:rsid w:val="008A67B6"/>
    <w:rsid w:val="008B133D"/>
    <w:rsid w:val="008B3509"/>
    <w:rsid w:val="008C1667"/>
    <w:rsid w:val="008C268B"/>
    <w:rsid w:val="008F36EB"/>
    <w:rsid w:val="008F3789"/>
    <w:rsid w:val="008F686C"/>
    <w:rsid w:val="00901D96"/>
    <w:rsid w:val="009148DE"/>
    <w:rsid w:val="00920377"/>
    <w:rsid w:val="00941E30"/>
    <w:rsid w:val="00951C8F"/>
    <w:rsid w:val="00962F98"/>
    <w:rsid w:val="00966ADA"/>
    <w:rsid w:val="009777D9"/>
    <w:rsid w:val="009879FC"/>
    <w:rsid w:val="00991B88"/>
    <w:rsid w:val="009935D9"/>
    <w:rsid w:val="009A4BEA"/>
    <w:rsid w:val="009A5753"/>
    <w:rsid w:val="009A579D"/>
    <w:rsid w:val="009B0B8E"/>
    <w:rsid w:val="009B4595"/>
    <w:rsid w:val="009B5C61"/>
    <w:rsid w:val="009D180F"/>
    <w:rsid w:val="009D25F0"/>
    <w:rsid w:val="009E3297"/>
    <w:rsid w:val="009F3D09"/>
    <w:rsid w:val="009F734F"/>
    <w:rsid w:val="00A246B6"/>
    <w:rsid w:val="00A44B2D"/>
    <w:rsid w:val="00A47E70"/>
    <w:rsid w:val="00A50CF0"/>
    <w:rsid w:val="00A536AD"/>
    <w:rsid w:val="00A62E19"/>
    <w:rsid w:val="00A7277E"/>
    <w:rsid w:val="00A7671C"/>
    <w:rsid w:val="00A824E5"/>
    <w:rsid w:val="00A82DC6"/>
    <w:rsid w:val="00A917AE"/>
    <w:rsid w:val="00A9648D"/>
    <w:rsid w:val="00AA0CC5"/>
    <w:rsid w:val="00AA2CBC"/>
    <w:rsid w:val="00AA3EF9"/>
    <w:rsid w:val="00AB1326"/>
    <w:rsid w:val="00AC5820"/>
    <w:rsid w:val="00AD0C09"/>
    <w:rsid w:val="00AD1CD8"/>
    <w:rsid w:val="00AE4C21"/>
    <w:rsid w:val="00AF0C55"/>
    <w:rsid w:val="00AF3243"/>
    <w:rsid w:val="00B000F8"/>
    <w:rsid w:val="00B1522F"/>
    <w:rsid w:val="00B258BB"/>
    <w:rsid w:val="00B2766E"/>
    <w:rsid w:val="00B27EFE"/>
    <w:rsid w:val="00B34D39"/>
    <w:rsid w:val="00B373CC"/>
    <w:rsid w:val="00B37EAC"/>
    <w:rsid w:val="00B41B9C"/>
    <w:rsid w:val="00B41FEB"/>
    <w:rsid w:val="00B57535"/>
    <w:rsid w:val="00B579B2"/>
    <w:rsid w:val="00B6578A"/>
    <w:rsid w:val="00B671D4"/>
    <w:rsid w:val="00B67B97"/>
    <w:rsid w:val="00B71F1E"/>
    <w:rsid w:val="00B968C8"/>
    <w:rsid w:val="00BA0131"/>
    <w:rsid w:val="00BA3EC5"/>
    <w:rsid w:val="00BA51D9"/>
    <w:rsid w:val="00BB348B"/>
    <w:rsid w:val="00BB5DFC"/>
    <w:rsid w:val="00BC61FF"/>
    <w:rsid w:val="00BC7381"/>
    <w:rsid w:val="00BD279D"/>
    <w:rsid w:val="00BD6BB8"/>
    <w:rsid w:val="00BF282A"/>
    <w:rsid w:val="00BF77E0"/>
    <w:rsid w:val="00C27566"/>
    <w:rsid w:val="00C3696E"/>
    <w:rsid w:val="00C40790"/>
    <w:rsid w:val="00C41466"/>
    <w:rsid w:val="00C4556E"/>
    <w:rsid w:val="00C61153"/>
    <w:rsid w:val="00C6434B"/>
    <w:rsid w:val="00C64D4A"/>
    <w:rsid w:val="00C66BA2"/>
    <w:rsid w:val="00C730DC"/>
    <w:rsid w:val="00C95985"/>
    <w:rsid w:val="00CA5618"/>
    <w:rsid w:val="00CC5026"/>
    <w:rsid w:val="00CC68D0"/>
    <w:rsid w:val="00CD6854"/>
    <w:rsid w:val="00CD74B3"/>
    <w:rsid w:val="00CE14ED"/>
    <w:rsid w:val="00CE3151"/>
    <w:rsid w:val="00CF2EBD"/>
    <w:rsid w:val="00D03049"/>
    <w:rsid w:val="00D03746"/>
    <w:rsid w:val="00D03F9A"/>
    <w:rsid w:val="00D06D51"/>
    <w:rsid w:val="00D22E83"/>
    <w:rsid w:val="00D24991"/>
    <w:rsid w:val="00D4061D"/>
    <w:rsid w:val="00D475A7"/>
    <w:rsid w:val="00D50255"/>
    <w:rsid w:val="00D66520"/>
    <w:rsid w:val="00D8713D"/>
    <w:rsid w:val="00DA4ACA"/>
    <w:rsid w:val="00DA63D5"/>
    <w:rsid w:val="00DC5D3D"/>
    <w:rsid w:val="00DD3D82"/>
    <w:rsid w:val="00DD4260"/>
    <w:rsid w:val="00DD5F58"/>
    <w:rsid w:val="00DE34CF"/>
    <w:rsid w:val="00DF1BDE"/>
    <w:rsid w:val="00E00071"/>
    <w:rsid w:val="00E04AD7"/>
    <w:rsid w:val="00E05BC0"/>
    <w:rsid w:val="00E1048A"/>
    <w:rsid w:val="00E115F4"/>
    <w:rsid w:val="00E12C85"/>
    <w:rsid w:val="00E13CBA"/>
    <w:rsid w:val="00E13F3D"/>
    <w:rsid w:val="00E24AD8"/>
    <w:rsid w:val="00E34898"/>
    <w:rsid w:val="00E36AD1"/>
    <w:rsid w:val="00E45C43"/>
    <w:rsid w:val="00E47BDB"/>
    <w:rsid w:val="00E52126"/>
    <w:rsid w:val="00E56D37"/>
    <w:rsid w:val="00E70945"/>
    <w:rsid w:val="00E72C49"/>
    <w:rsid w:val="00E772A1"/>
    <w:rsid w:val="00E802A3"/>
    <w:rsid w:val="00E842DE"/>
    <w:rsid w:val="00EA1C72"/>
    <w:rsid w:val="00EA3191"/>
    <w:rsid w:val="00EA7920"/>
    <w:rsid w:val="00EB09B7"/>
    <w:rsid w:val="00EB254C"/>
    <w:rsid w:val="00EB2C29"/>
    <w:rsid w:val="00EC7481"/>
    <w:rsid w:val="00ED5219"/>
    <w:rsid w:val="00ED584B"/>
    <w:rsid w:val="00EE7D7C"/>
    <w:rsid w:val="00F1640C"/>
    <w:rsid w:val="00F20629"/>
    <w:rsid w:val="00F23B5B"/>
    <w:rsid w:val="00F25B03"/>
    <w:rsid w:val="00F25D98"/>
    <w:rsid w:val="00F300FB"/>
    <w:rsid w:val="00F549AB"/>
    <w:rsid w:val="00F63FEC"/>
    <w:rsid w:val="00F66A8C"/>
    <w:rsid w:val="00F84C17"/>
    <w:rsid w:val="00F85676"/>
    <w:rsid w:val="00F958DC"/>
    <w:rsid w:val="00FA033C"/>
    <w:rsid w:val="00FB6386"/>
    <w:rsid w:val="00FC6A14"/>
    <w:rsid w:val="00FE2FBE"/>
    <w:rsid w:val="00FE4F46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15597-BE9E-4F55-BD9C-0A3B62B3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1281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94</cp:revision>
  <cp:lastPrinted>1900-12-31T16:00:00Z</cp:lastPrinted>
  <dcterms:created xsi:type="dcterms:W3CDTF">2021-04-19T18:40:00Z</dcterms:created>
  <dcterms:modified xsi:type="dcterms:W3CDTF">2021-05-27T14:39:00Z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